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1FE878" w14:textId="19608F71" w:rsidR="00141EBC" w:rsidRDefault="00141EBC" w:rsidP="00141EBC">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r>
      <w:r w:rsidR="00504E0F" w:rsidRPr="00504E0F">
        <w:rPr>
          <w:rFonts w:ascii="Arial" w:hAnsi="Arial" w:cs="Arial"/>
          <w:b/>
          <w:sz w:val="22"/>
          <w:szCs w:val="22"/>
        </w:rPr>
        <w:t>S3-250883</w:t>
      </w:r>
    </w:p>
    <w:p w14:paraId="2CEEC297" w14:textId="67262B11" w:rsidR="00CC4471" w:rsidRPr="00141EBC" w:rsidRDefault="00141EBC" w:rsidP="00141EBC">
      <w:pPr>
        <w:pStyle w:val="CRCoverPage"/>
        <w:outlineLvl w:val="0"/>
        <w:rPr>
          <w:b/>
          <w:bCs/>
          <w:noProof/>
          <w:sz w:val="24"/>
        </w:rPr>
      </w:pPr>
      <w:r w:rsidRPr="00141EBC">
        <w:rPr>
          <w:rFonts w:cs="Arial"/>
          <w:b/>
          <w:bCs/>
          <w:sz w:val="22"/>
          <w:szCs w:val="22"/>
        </w:rPr>
        <w:t>Athens, Greece, 17 - 21 February 2025</w:t>
      </w:r>
    </w:p>
    <w:p w14:paraId="3F54251B" w14:textId="77777777" w:rsidR="00C93D83" w:rsidRDefault="00C93D83">
      <w:pPr>
        <w:pStyle w:val="CRCoverPage"/>
        <w:outlineLvl w:val="0"/>
        <w:rPr>
          <w:b/>
          <w:sz w:val="24"/>
        </w:rPr>
      </w:pPr>
    </w:p>
    <w:p w14:paraId="1A2057A0" w14:textId="6262C36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90E1C" w:rsidRPr="00964197">
        <w:rPr>
          <w:rFonts w:ascii="Arial" w:hAnsi="Arial"/>
          <w:b/>
          <w:lang w:val="en-US"/>
        </w:rPr>
        <w:t xml:space="preserve">Huawei, </w:t>
      </w:r>
      <w:r w:rsidR="00D90E1C" w:rsidRPr="00C4658E">
        <w:rPr>
          <w:rFonts w:ascii="Arial" w:hAnsi="Arial"/>
          <w:b/>
          <w:lang w:val="en-US"/>
        </w:rPr>
        <w:t>HiSilicon</w:t>
      </w:r>
    </w:p>
    <w:p w14:paraId="65CE4E4B" w14:textId="1D40CFF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A33B9" w:rsidRPr="00EA33B9">
        <w:rPr>
          <w:rFonts w:ascii="Arial" w:hAnsi="Arial" w:cs="Arial"/>
          <w:b/>
          <w:bCs/>
          <w:lang w:val="en-US"/>
        </w:rPr>
        <w:t xml:space="preserve">Adding hash based mechanism </w:t>
      </w:r>
      <w:proofErr w:type="spellStart"/>
      <w:r w:rsidR="00EA33B9" w:rsidRPr="00EA33B9">
        <w:rPr>
          <w:rFonts w:ascii="Arial" w:hAnsi="Arial" w:cs="Arial"/>
          <w:b/>
          <w:bCs/>
          <w:lang w:val="en-US"/>
        </w:rPr>
        <w:t>draftCR</w:t>
      </w:r>
      <w:proofErr w:type="spellEnd"/>
      <w:r w:rsidR="00EA33B9" w:rsidRPr="00EA33B9">
        <w:rPr>
          <w:rFonts w:ascii="Arial" w:hAnsi="Arial" w:cs="Arial"/>
          <w:b/>
          <w:bCs/>
          <w:lang w:val="en-US"/>
        </w:rPr>
        <w:t xml:space="preserve"> of MEC ph3</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EA5C72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A221A">
        <w:rPr>
          <w:rFonts w:ascii="Arial" w:hAnsi="Arial" w:cs="Arial"/>
          <w:b/>
          <w:bCs/>
          <w:lang w:val="en-US"/>
        </w:rPr>
        <w:t>4.17</w:t>
      </w:r>
    </w:p>
    <w:p w14:paraId="369E83CA" w14:textId="37594BD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w:t>
      </w:r>
      <w:r w:rsidR="001A221A">
        <w:rPr>
          <w:rFonts w:ascii="Arial" w:hAnsi="Arial" w:cs="Arial" w:hint="eastAsia"/>
          <w:b/>
          <w:bCs/>
          <w:lang w:val="en-US" w:eastAsia="zh-CN"/>
        </w:rPr>
        <w:t>S</w:t>
      </w:r>
      <w:r>
        <w:rPr>
          <w:rFonts w:ascii="Arial" w:hAnsi="Arial" w:cs="Arial"/>
          <w:b/>
          <w:bCs/>
          <w:lang w:val="en-US"/>
        </w:rPr>
        <w:t xml:space="preserve"> </w:t>
      </w:r>
      <w:r w:rsidR="00D90E1C">
        <w:rPr>
          <w:rFonts w:ascii="Arial" w:hAnsi="Arial" w:cs="Arial"/>
          <w:b/>
          <w:bCs/>
          <w:lang w:val="en-US"/>
        </w:rPr>
        <w:t>33.</w:t>
      </w:r>
      <w:r w:rsidR="001A221A">
        <w:rPr>
          <w:rFonts w:ascii="Arial" w:hAnsi="Arial" w:cs="Arial"/>
          <w:b/>
          <w:bCs/>
          <w:lang w:val="en-US"/>
        </w:rPr>
        <w:t>558</w:t>
      </w:r>
      <w:bookmarkStart w:id="0" w:name="_GoBack"/>
      <w:bookmarkEnd w:id="0"/>
    </w:p>
    <w:p w14:paraId="32E76F63" w14:textId="6E957A4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A221A">
        <w:rPr>
          <w:rFonts w:ascii="Arial" w:hAnsi="Arial" w:cs="Arial"/>
          <w:b/>
          <w:bCs/>
          <w:lang w:val="en-US"/>
        </w:rPr>
        <w:t>18</w:t>
      </w:r>
      <w:r w:rsidR="00D90E1C">
        <w:rPr>
          <w:rFonts w:ascii="Arial" w:hAnsi="Arial" w:cs="Arial"/>
          <w:b/>
          <w:bCs/>
          <w:lang w:val="en-US"/>
        </w:rPr>
        <w:t>.</w:t>
      </w:r>
      <w:r w:rsidR="001A221A">
        <w:rPr>
          <w:rFonts w:ascii="Arial" w:hAnsi="Arial" w:cs="Arial"/>
          <w:b/>
          <w:bCs/>
          <w:lang w:val="en-US"/>
        </w:rPr>
        <w:t>2</w:t>
      </w:r>
      <w:r w:rsidR="00D90E1C">
        <w:rPr>
          <w:rFonts w:ascii="Arial" w:hAnsi="Arial" w:cs="Arial"/>
          <w:b/>
          <w:bCs/>
          <w:lang w:val="en-US"/>
        </w:rPr>
        <w:t>.0</w:t>
      </w:r>
    </w:p>
    <w:p w14:paraId="09C0AB02" w14:textId="5013D64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A221A" w:rsidRPr="001A221A">
        <w:rPr>
          <w:rFonts w:ascii="Arial" w:hAnsi="Arial" w:cs="Arial"/>
          <w:b/>
          <w:bCs/>
          <w:lang w:val="en-US"/>
        </w:rPr>
        <w:t>EDGE_Ph3</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C052420" w14:textId="13B7DC0E" w:rsidR="00D65E4B" w:rsidRPr="00030735" w:rsidRDefault="00D90E1C" w:rsidP="001A221A">
      <w:pPr>
        <w:rPr>
          <w:rStyle w:val="EditorsNoteCharChar"/>
        </w:rPr>
      </w:pPr>
      <w:bookmarkStart w:id="1" w:name="_Hlk1462039"/>
      <w:r w:rsidRPr="00E130A6">
        <w:t>Th</w:t>
      </w:r>
      <w:bookmarkEnd w:id="1"/>
      <w:r>
        <w:t xml:space="preserve">is contribution proposes to </w:t>
      </w:r>
      <w:r w:rsidR="001A221A">
        <w:rPr>
          <w:noProof/>
          <w:lang w:eastAsia="zh-CN"/>
        </w:rPr>
        <w:t>add</w:t>
      </w:r>
      <w:r w:rsidR="00EA33B9">
        <w:rPr>
          <w:noProof/>
          <w:lang w:eastAsia="zh-CN"/>
        </w:rPr>
        <w:t xml:space="preserve"> the</w:t>
      </w:r>
      <w:r w:rsidR="001A221A">
        <w:rPr>
          <w:noProof/>
          <w:lang w:eastAsia="zh-CN"/>
        </w:rPr>
        <w:t xml:space="preserve"> </w:t>
      </w:r>
      <w:r w:rsidR="00EA33B9">
        <w:rPr>
          <w:lang w:eastAsia="zh-CN"/>
        </w:rPr>
        <w:t>hash based mechanism</w:t>
      </w:r>
      <w:r w:rsidR="00075B99">
        <w:rPr>
          <w:noProof/>
          <w:lang w:eastAsia="zh-CN"/>
        </w:rPr>
        <w:t xml:space="preserve"> on the </w:t>
      </w:r>
      <w:r w:rsidR="00075B99" w:rsidRPr="00113378">
        <w:rPr>
          <w:lang w:eastAsia="zh-CN"/>
        </w:rPr>
        <w:t>ID verification</w:t>
      </w:r>
      <w:r w:rsidR="00075B99">
        <w:rPr>
          <w:lang w:eastAsia="zh-CN"/>
        </w:rPr>
        <w:t xml:space="preserve"> concluded in the clause 7.2 of TR 33.749</w:t>
      </w:r>
      <w:r w:rsidR="00075B99">
        <w:rPr>
          <w:rFonts w:hint="eastAsia"/>
          <w:lang w:eastAsia="zh-CN"/>
        </w:rPr>
        <w:t>.</w:t>
      </w:r>
    </w:p>
    <w:p w14:paraId="04AEBE0A" w14:textId="77777777" w:rsidR="00C93D83" w:rsidRPr="00D90E1C" w:rsidRDefault="00C93D83">
      <w:pPr>
        <w:pBdr>
          <w:bottom w:val="single" w:sz="12" w:space="1" w:color="auto"/>
        </w:pBdr>
      </w:pPr>
    </w:p>
    <w:p w14:paraId="09AE0219" w14:textId="77777777" w:rsidR="00EA33B9" w:rsidRDefault="00EA33B9" w:rsidP="00EA33B9">
      <w:pPr>
        <w:jc w:val="center"/>
        <w:rPr>
          <w:color w:val="0070C0"/>
          <w:sz w:val="36"/>
          <w:szCs w:val="36"/>
        </w:rPr>
      </w:pPr>
      <w:bookmarkStart w:id="2" w:name="_Toc19634679"/>
      <w:bookmarkStart w:id="3" w:name="_Toc26875739"/>
      <w:bookmarkStart w:id="4" w:name="_Toc35528490"/>
      <w:bookmarkStart w:id="5" w:name="_Toc35533251"/>
      <w:bookmarkStart w:id="6" w:name="_Toc45028594"/>
      <w:bookmarkStart w:id="7" w:name="_Toc45274259"/>
      <w:bookmarkStart w:id="8" w:name="_Toc45274846"/>
      <w:bookmarkStart w:id="9" w:name="_Toc51168103"/>
      <w:bookmarkStart w:id="10" w:name="_Toc170465530"/>
      <w:bookmarkStart w:id="11" w:name="_Toc170466103"/>
      <w:r w:rsidRPr="00ED6409">
        <w:rPr>
          <w:color w:val="0070C0"/>
          <w:sz w:val="36"/>
          <w:szCs w:val="36"/>
        </w:rPr>
        <w:t xml:space="preserve">*** Start of </w:t>
      </w:r>
      <w:r>
        <w:rPr>
          <w:color w:val="0070C0"/>
          <w:sz w:val="36"/>
          <w:szCs w:val="36"/>
        </w:rPr>
        <w:t xml:space="preserve">The First </w:t>
      </w:r>
      <w:r w:rsidRPr="00ED6409">
        <w:rPr>
          <w:color w:val="0070C0"/>
          <w:sz w:val="36"/>
          <w:szCs w:val="36"/>
        </w:rPr>
        <w:t>Change ***</w:t>
      </w:r>
    </w:p>
    <w:p w14:paraId="7393219E" w14:textId="77777777" w:rsidR="00EA33B9" w:rsidRPr="004D3578" w:rsidRDefault="00EA33B9" w:rsidP="00EA33B9">
      <w:pPr>
        <w:pStyle w:val="1"/>
      </w:pPr>
      <w:bookmarkStart w:id="12" w:name="_Toc153527688"/>
      <w:r w:rsidRPr="004D3578">
        <w:t>2</w:t>
      </w:r>
      <w:r w:rsidRPr="004D3578">
        <w:tab/>
        <w:t>References</w:t>
      </w:r>
      <w:bookmarkEnd w:id="12"/>
    </w:p>
    <w:p w14:paraId="6E7D8E80" w14:textId="77777777" w:rsidR="00EA33B9" w:rsidRPr="004D3578" w:rsidRDefault="00EA33B9" w:rsidP="00EA33B9">
      <w:r w:rsidRPr="004D3578">
        <w:t>The following documents contain provisions which, through reference in this text, constitute provisions of the present document.</w:t>
      </w:r>
    </w:p>
    <w:p w14:paraId="61D0B81D" w14:textId="77777777" w:rsidR="00EA33B9" w:rsidRPr="004D3578" w:rsidRDefault="00EA33B9" w:rsidP="00EA33B9">
      <w:pPr>
        <w:pStyle w:val="B1"/>
      </w:pPr>
      <w:r>
        <w:t>-</w:t>
      </w:r>
      <w:r>
        <w:tab/>
      </w:r>
      <w:r w:rsidRPr="004D3578">
        <w:t>References are either specific (identified by date of publication, edition number, version number, etc.) or non</w:t>
      </w:r>
      <w:r w:rsidRPr="004D3578">
        <w:noBreakHyphen/>
        <w:t>specific.</w:t>
      </w:r>
    </w:p>
    <w:p w14:paraId="1F3414DE" w14:textId="77777777" w:rsidR="00EA33B9" w:rsidRPr="004D3578" w:rsidRDefault="00EA33B9" w:rsidP="00EA33B9">
      <w:pPr>
        <w:pStyle w:val="B1"/>
      </w:pPr>
      <w:r>
        <w:t>-</w:t>
      </w:r>
      <w:r>
        <w:tab/>
      </w:r>
      <w:r w:rsidRPr="004D3578">
        <w:t>For a specific reference, subsequent revisions do not apply.</w:t>
      </w:r>
    </w:p>
    <w:p w14:paraId="2C114471" w14:textId="77777777" w:rsidR="00EA33B9" w:rsidRPr="004D3578" w:rsidRDefault="00EA33B9" w:rsidP="00EA33B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D7B7AF1" w14:textId="77777777" w:rsidR="00EA33B9" w:rsidRPr="004D3578" w:rsidRDefault="00EA33B9" w:rsidP="00EA33B9">
      <w:pPr>
        <w:pStyle w:val="EX"/>
      </w:pPr>
      <w:r w:rsidRPr="004D3578">
        <w:t>[1]</w:t>
      </w:r>
      <w:r w:rsidRPr="004D3578">
        <w:tab/>
        <w:t>3GPP TR 21.905: "Vocabulary for 3GPP Specifications".</w:t>
      </w:r>
    </w:p>
    <w:p w14:paraId="75284BDC" w14:textId="77777777" w:rsidR="00EA33B9" w:rsidRDefault="00EA33B9" w:rsidP="00EA33B9">
      <w:pPr>
        <w:pStyle w:val="EX"/>
      </w:pPr>
      <w:r>
        <w:t>[2]</w:t>
      </w:r>
      <w:r>
        <w:tab/>
        <w:t>3GPP TS 33.210: "3G security; Network Domain Security (NDS); IP network layer security".</w:t>
      </w:r>
    </w:p>
    <w:p w14:paraId="25F32EBC" w14:textId="77777777" w:rsidR="00EA33B9" w:rsidRDefault="00EA33B9" w:rsidP="00EA33B9">
      <w:pPr>
        <w:pStyle w:val="EX"/>
        <w:rPr>
          <w:rFonts w:eastAsia="Times New Roman"/>
        </w:rPr>
      </w:pPr>
      <w:r>
        <w:rPr>
          <w:rFonts w:eastAsia="Times New Roman"/>
        </w:rPr>
        <w:t>[3]</w:t>
      </w:r>
      <w:r>
        <w:rPr>
          <w:rFonts w:eastAsia="Times New Roman"/>
        </w:rPr>
        <w:tab/>
        <w:t>3GPP TS 33.501: "Security architecture and procedures for 5G System".</w:t>
      </w:r>
    </w:p>
    <w:p w14:paraId="7D54A6DA" w14:textId="77777777" w:rsidR="00EA33B9" w:rsidRDefault="00EA33B9" w:rsidP="00EA33B9">
      <w:pPr>
        <w:pStyle w:val="EX"/>
        <w:rPr>
          <w:lang w:val="en-IN"/>
        </w:rPr>
      </w:pPr>
      <w:r>
        <w:t>[4]</w:t>
      </w:r>
      <w:r>
        <w:tab/>
      </w:r>
      <w:r>
        <w:rPr>
          <w:lang w:val="en-IN"/>
        </w:rPr>
        <w:t>Void</w:t>
      </w:r>
    </w:p>
    <w:p w14:paraId="3392011E" w14:textId="77777777" w:rsidR="00EA33B9" w:rsidRDefault="00EA33B9" w:rsidP="00EA33B9">
      <w:pPr>
        <w:pStyle w:val="EX"/>
      </w:pPr>
      <w:r>
        <w:rPr>
          <w:lang w:eastAsia="zh-CN"/>
        </w:rPr>
        <w:t>[5]</w:t>
      </w:r>
      <w:r>
        <w:rPr>
          <w:lang w:eastAsia="zh-CN"/>
        </w:rPr>
        <w:tab/>
      </w:r>
      <w:r>
        <w:t>3GPP TS 23.558: "Architecture for enabling Edge Applications."</w:t>
      </w:r>
    </w:p>
    <w:p w14:paraId="0341A28F" w14:textId="77777777" w:rsidR="00EA33B9" w:rsidRDefault="00EA33B9" w:rsidP="00EA33B9">
      <w:pPr>
        <w:pStyle w:val="EX"/>
        <w:rPr>
          <w:lang w:eastAsia="zh-CN"/>
        </w:rPr>
      </w:pPr>
      <w:r>
        <w:rPr>
          <w:lang w:eastAsia="zh-CN"/>
        </w:rPr>
        <w:t>[6]</w:t>
      </w:r>
      <w:r>
        <w:rPr>
          <w:lang w:eastAsia="zh-CN"/>
        </w:rPr>
        <w:tab/>
      </w:r>
      <w:r>
        <w:t>3GPP TS 23.222: "Functional architecture and information flows to support Common API Framework for 3GPP Northbound APIs; Stage 2".</w:t>
      </w:r>
    </w:p>
    <w:p w14:paraId="08060671" w14:textId="77777777" w:rsidR="00EA33B9" w:rsidRDefault="00EA33B9" w:rsidP="00EA33B9">
      <w:pPr>
        <w:pStyle w:val="EX"/>
      </w:pPr>
      <w:r>
        <w:t>[7]</w:t>
      </w:r>
      <w:r>
        <w:tab/>
        <w:t>3GPP TS 33.122: "Security aspects of Common API Framework (CAPIF) for 3GPP northbound APIs"</w:t>
      </w:r>
    </w:p>
    <w:p w14:paraId="6A31E342" w14:textId="77777777" w:rsidR="00EA33B9" w:rsidRDefault="00EA33B9" w:rsidP="00EA33B9">
      <w:pPr>
        <w:pStyle w:val="EX"/>
        <w:rPr>
          <w:lang w:eastAsia="x-none"/>
        </w:rPr>
      </w:pPr>
      <w:r>
        <w:t>[8]</w:t>
      </w:r>
      <w:r>
        <w:tab/>
      </w:r>
      <w:r>
        <w:rPr>
          <w:lang w:eastAsia="zh-CN"/>
        </w:rPr>
        <w:t>Void</w:t>
      </w:r>
    </w:p>
    <w:p w14:paraId="16E85361" w14:textId="77777777" w:rsidR="00EA33B9" w:rsidRDefault="00EA33B9" w:rsidP="00EA33B9">
      <w:pPr>
        <w:pStyle w:val="EX"/>
      </w:pPr>
      <w:r>
        <w:t>[9]</w:t>
      </w:r>
      <w:r>
        <w:tab/>
        <w:t>Void</w:t>
      </w:r>
    </w:p>
    <w:p w14:paraId="69D376D2" w14:textId="77777777" w:rsidR="00EA33B9" w:rsidRDefault="00EA33B9" w:rsidP="00EA33B9">
      <w:pPr>
        <w:pStyle w:val="EX"/>
      </w:pPr>
      <w:r>
        <w:t>[10]</w:t>
      </w:r>
      <w:r>
        <w:tab/>
      </w:r>
      <w:r w:rsidRPr="007B0C8B">
        <w:t>3GPP TS 33.310: "Network Domain Security (NDS); Authentication Framework (AF)".</w:t>
      </w:r>
    </w:p>
    <w:p w14:paraId="7082342C" w14:textId="77777777" w:rsidR="00EA33B9" w:rsidRDefault="00EA33B9" w:rsidP="00EA33B9">
      <w:pPr>
        <w:pStyle w:val="EX"/>
      </w:pPr>
      <w:r>
        <w:lastRenderedPageBreak/>
        <w:t>[11]</w:t>
      </w:r>
      <w:r>
        <w:tab/>
        <w:t xml:space="preserve">3GPP TS 33.535: </w:t>
      </w:r>
      <w:r w:rsidRPr="000B24F3">
        <w:t>"Authentication and Key Management for Applications (AKMA) based on 3GPP credentials in the 5G System (5GS)"</w:t>
      </w:r>
      <w:r>
        <w:t>.</w:t>
      </w:r>
    </w:p>
    <w:p w14:paraId="4E186CAD" w14:textId="77777777" w:rsidR="00EA33B9" w:rsidRDefault="00EA33B9" w:rsidP="00EA33B9">
      <w:pPr>
        <w:pStyle w:val="EX"/>
      </w:pPr>
      <w:r>
        <w:t>[12]</w:t>
      </w:r>
      <w:r>
        <w:tab/>
        <w:t xml:space="preserve">3GPP TS 33.222: </w:t>
      </w:r>
      <w:r w:rsidRPr="00BA122D">
        <w:t>"Generic Authentication Architecture (GAA); Access to network application functions using Hypertext Transfer Protocol over Transport Layer Security (HTTPS)".</w:t>
      </w:r>
    </w:p>
    <w:p w14:paraId="1A0E09E2" w14:textId="77777777" w:rsidR="00EA33B9" w:rsidRDefault="00EA33B9" w:rsidP="00EA33B9">
      <w:pPr>
        <w:pStyle w:val="EX"/>
      </w:pPr>
      <w:r>
        <w:t>[13]</w:t>
      </w:r>
      <w:r>
        <w:tab/>
        <w:t>Void</w:t>
      </w:r>
    </w:p>
    <w:p w14:paraId="279DDF32" w14:textId="77777777" w:rsidR="00EA33B9" w:rsidRDefault="00EA33B9" w:rsidP="00EA33B9">
      <w:pPr>
        <w:pStyle w:val="EX"/>
      </w:pPr>
      <w:r w:rsidRPr="00E15D06">
        <w:t>[</w:t>
      </w:r>
      <w:r>
        <w:t>14</w:t>
      </w:r>
      <w:r w:rsidRPr="00E15D06">
        <w:t>]</w:t>
      </w:r>
      <w:r>
        <w:tab/>
        <w:t>Void</w:t>
      </w:r>
    </w:p>
    <w:p w14:paraId="6E884E90" w14:textId="77777777" w:rsidR="00EA33B9" w:rsidRDefault="00EA33B9" w:rsidP="00EA33B9">
      <w:pPr>
        <w:pStyle w:val="EX"/>
      </w:pPr>
      <w:r>
        <w:t>[15]</w:t>
      </w:r>
      <w:r>
        <w:tab/>
      </w:r>
      <w:r w:rsidRPr="002E38E8">
        <w:t>IETF RFC 6749: "The OAuth 2.0 Authorization Framework".</w:t>
      </w:r>
    </w:p>
    <w:p w14:paraId="7E3ADC80" w14:textId="77777777" w:rsidR="00EA33B9" w:rsidRDefault="00EA33B9" w:rsidP="00EA33B9">
      <w:pPr>
        <w:pStyle w:val="EX"/>
      </w:pPr>
      <w:r>
        <w:t>[16]</w:t>
      </w:r>
      <w:r>
        <w:tab/>
      </w:r>
      <w:r w:rsidRPr="002E38E8">
        <w:t>IETF RFC 6750: "The OAuth 2.0 Authorization Framework: Bearer Token Usage".</w:t>
      </w:r>
    </w:p>
    <w:p w14:paraId="332A13CF" w14:textId="77777777" w:rsidR="00EA33B9" w:rsidRDefault="00EA33B9" w:rsidP="00EA33B9">
      <w:pPr>
        <w:pStyle w:val="EX"/>
      </w:pPr>
      <w:r>
        <w:t>[17]</w:t>
      </w:r>
      <w:r>
        <w:tab/>
      </w:r>
      <w:r w:rsidRPr="002E38E8">
        <w:t>IETF RFC 7519: "JSON Web Token (JWT)".</w:t>
      </w:r>
    </w:p>
    <w:p w14:paraId="7046C908" w14:textId="77777777" w:rsidR="00EA33B9" w:rsidRDefault="00EA33B9" w:rsidP="00EA33B9">
      <w:pPr>
        <w:pStyle w:val="EX"/>
      </w:pPr>
      <w:r>
        <w:t>[18]</w:t>
      </w:r>
      <w:r>
        <w:tab/>
      </w:r>
      <w:r w:rsidRPr="002E38E8">
        <w:t>IETF RFC 7515: "JSON Web Signature (JWS)".</w:t>
      </w:r>
    </w:p>
    <w:p w14:paraId="669B3A21" w14:textId="77777777" w:rsidR="00EA33B9" w:rsidRPr="008B37D2" w:rsidRDefault="00EA33B9" w:rsidP="00EA33B9">
      <w:pPr>
        <w:pStyle w:val="EX"/>
        <w:rPr>
          <w:rStyle w:val="normaltextrun"/>
        </w:rPr>
      </w:pPr>
      <w:r>
        <w:t>[19]</w:t>
      </w:r>
      <w:r>
        <w:tab/>
      </w:r>
      <w:r w:rsidRPr="002E38E8">
        <w:t xml:space="preserve">IETF RFC </w:t>
      </w:r>
      <w:r>
        <w:t>9113</w:t>
      </w:r>
      <w:r w:rsidRPr="002E38E8">
        <w:t>: "</w:t>
      </w:r>
      <w:r w:rsidRPr="00705564">
        <w:t>HTTP/2</w:t>
      </w:r>
      <w:r w:rsidRPr="002E38E8">
        <w:t>".</w:t>
      </w:r>
    </w:p>
    <w:p w14:paraId="6C11F880" w14:textId="77777777" w:rsidR="00EA33B9" w:rsidRDefault="00EA33B9" w:rsidP="00EA33B9">
      <w:pPr>
        <w:pStyle w:val="EX"/>
      </w:pPr>
      <w:r>
        <w:t>[20]</w:t>
      </w:r>
      <w:r>
        <w:tab/>
      </w:r>
      <w:r w:rsidRPr="002E38E8">
        <w:t xml:space="preserve">IETF RFC </w:t>
      </w:r>
      <w:r>
        <w:t>9110</w:t>
      </w:r>
      <w:r w:rsidRPr="002E38E8">
        <w:t>: "</w:t>
      </w:r>
      <w:r w:rsidRPr="00553B64">
        <w:t>HTTP Semantics</w:t>
      </w:r>
      <w:r w:rsidRPr="002E38E8">
        <w:t>".</w:t>
      </w:r>
    </w:p>
    <w:p w14:paraId="087731A7" w14:textId="77777777" w:rsidR="00EA33B9" w:rsidRPr="00F50075" w:rsidRDefault="00EA33B9" w:rsidP="00EA33B9">
      <w:pPr>
        <w:pStyle w:val="EX"/>
        <w:rPr>
          <w:ins w:id="13" w:author="Huawei" w:date="2025-01-26T17:09:00Z"/>
          <w:lang w:eastAsia="zh-CN"/>
        </w:rPr>
      </w:pPr>
      <w:ins w:id="14" w:author="Huawei" w:date="2025-01-26T17:09:00Z">
        <w:r>
          <w:rPr>
            <w:rFonts w:hint="eastAsia"/>
            <w:lang w:eastAsia="zh-CN"/>
          </w:rPr>
          <w:t>[</w:t>
        </w:r>
        <w:r w:rsidRPr="00FA168E">
          <w:rPr>
            <w:highlight w:val="yellow"/>
            <w:lang w:eastAsia="zh-CN"/>
          </w:rPr>
          <w:t>xx</w:t>
        </w:r>
        <w:r>
          <w:rPr>
            <w:lang w:eastAsia="zh-CN"/>
          </w:rPr>
          <w:t>]</w:t>
        </w:r>
        <w:r>
          <w:rPr>
            <w:lang w:eastAsia="zh-CN"/>
          </w:rPr>
          <w:tab/>
        </w:r>
        <w:r>
          <w:t xml:space="preserve">3GPP TS 23.502: </w:t>
        </w:r>
        <w:r w:rsidRPr="007B0C8B">
          <w:t>"Procedures for the 5G System"</w:t>
        </w:r>
      </w:ins>
    </w:p>
    <w:p w14:paraId="5FB87D8D" w14:textId="77777777" w:rsidR="00EA33B9" w:rsidRDefault="00EA33B9" w:rsidP="00EA33B9">
      <w:pPr>
        <w:jc w:val="center"/>
        <w:rPr>
          <w:color w:val="0070C0"/>
          <w:sz w:val="36"/>
          <w:szCs w:val="36"/>
        </w:rPr>
      </w:pPr>
      <w:r w:rsidRPr="00ED6409">
        <w:rPr>
          <w:color w:val="0070C0"/>
          <w:sz w:val="36"/>
          <w:szCs w:val="36"/>
        </w:rPr>
        <w:t xml:space="preserve">*** </w:t>
      </w:r>
      <w:r>
        <w:rPr>
          <w:color w:val="0070C0"/>
          <w:sz w:val="36"/>
          <w:szCs w:val="36"/>
        </w:rPr>
        <w:t>End</w:t>
      </w:r>
      <w:r w:rsidRPr="00ED6409">
        <w:rPr>
          <w:color w:val="0070C0"/>
          <w:sz w:val="36"/>
          <w:szCs w:val="36"/>
        </w:rPr>
        <w:t xml:space="preserve"> of </w:t>
      </w:r>
      <w:r>
        <w:rPr>
          <w:color w:val="0070C0"/>
          <w:sz w:val="36"/>
          <w:szCs w:val="36"/>
        </w:rPr>
        <w:t xml:space="preserve">The First </w:t>
      </w:r>
      <w:r w:rsidRPr="00ED6409">
        <w:rPr>
          <w:color w:val="0070C0"/>
          <w:sz w:val="36"/>
          <w:szCs w:val="36"/>
        </w:rPr>
        <w:t>Change ***</w:t>
      </w:r>
    </w:p>
    <w:p w14:paraId="43B578AB" w14:textId="77777777" w:rsidR="00EA33B9" w:rsidRPr="00FA168E" w:rsidRDefault="00EA33B9" w:rsidP="00EA33B9">
      <w:pPr>
        <w:jc w:val="center"/>
        <w:rPr>
          <w:color w:val="0070C0"/>
          <w:sz w:val="36"/>
          <w:szCs w:val="36"/>
        </w:rPr>
      </w:pPr>
    </w:p>
    <w:p w14:paraId="23E307EC" w14:textId="77777777" w:rsidR="00EA33B9" w:rsidRDefault="00EA33B9" w:rsidP="00EA33B9">
      <w:pPr>
        <w:jc w:val="center"/>
        <w:rPr>
          <w:color w:val="0070C0"/>
          <w:sz w:val="36"/>
          <w:szCs w:val="36"/>
        </w:rPr>
      </w:pPr>
    </w:p>
    <w:p w14:paraId="57B3AD5E" w14:textId="77777777" w:rsidR="00EA33B9" w:rsidRDefault="00EA33B9" w:rsidP="00EA33B9">
      <w:pPr>
        <w:jc w:val="center"/>
        <w:rPr>
          <w:color w:val="0070C0"/>
          <w:sz w:val="36"/>
          <w:szCs w:val="36"/>
        </w:rPr>
      </w:pPr>
      <w:r w:rsidRPr="00ED6409">
        <w:rPr>
          <w:color w:val="0070C0"/>
          <w:sz w:val="36"/>
          <w:szCs w:val="36"/>
        </w:rPr>
        <w:t xml:space="preserve">*** </w:t>
      </w:r>
      <w:r>
        <w:rPr>
          <w:color w:val="0070C0"/>
          <w:sz w:val="36"/>
          <w:szCs w:val="36"/>
        </w:rPr>
        <w:t>S</w:t>
      </w:r>
      <w:r>
        <w:rPr>
          <w:rFonts w:hint="eastAsia"/>
          <w:color w:val="0070C0"/>
          <w:sz w:val="36"/>
          <w:szCs w:val="36"/>
          <w:lang w:eastAsia="zh-CN"/>
        </w:rPr>
        <w:t>ta</w:t>
      </w:r>
      <w:r>
        <w:rPr>
          <w:color w:val="0070C0"/>
          <w:sz w:val="36"/>
          <w:szCs w:val="36"/>
        </w:rPr>
        <w:t>rt</w:t>
      </w:r>
      <w:r w:rsidRPr="00ED6409">
        <w:rPr>
          <w:color w:val="0070C0"/>
          <w:sz w:val="36"/>
          <w:szCs w:val="36"/>
        </w:rPr>
        <w:t xml:space="preserve"> of </w:t>
      </w:r>
      <w:r>
        <w:rPr>
          <w:color w:val="0070C0"/>
          <w:sz w:val="36"/>
          <w:szCs w:val="36"/>
        </w:rPr>
        <w:t xml:space="preserve">The Second </w:t>
      </w:r>
      <w:r w:rsidRPr="00ED6409">
        <w:rPr>
          <w:color w:val="0070C0"/>
          <w:sz w:val="36"/>
          <w:szCs w:val="36"/>
        </w:rPr>
        <w:t>Change ***</w:t>
      </w:r>
    </w:p>
    <w:p w14:paraId="230ED7AD" w14:textId="77777777" w:rsidR="00EA33B9" w:rsidRDefault="00EA33B9" w:rsidP="00EA33B9">
      <w:pPr>
        <w:pStyle w:val="2"/>
        <w:rPr>
          <w:ins w:id="15" w:author="Huawei" w:date="2025-01-07T09:36:00Z"/>
        </w:rPr>
      </w:pPr>
      <w:bookmarkStart w:id="16" w:name="_Toc178181772"/>
      <w:bookmarkStart w:id="17" w:name="_Toc51168546"/>
      <w:bookmarkStart w:id="18" w:name="_Toc45275288"/>
      <w:bookmarkStart w:id="19" w:name="_Toc45274700"/>
      <w:bookmarkStart w:id="20" w:name="_Toc45029035"/>
      <w:bookmarkStart w:id="21" w:name="_Toc35533645"/>
      <w:bookmarkStart w:id="22" w:name="_Toc35528883"/>
      <w:bookmarkEnd w:id="2"/>
      <w:bookmarkEnd w:id="3"/>
      <w:bookmarkEnd w:id="4"/>
      <w:bookmarkEnd w:id="5"/>
      <w:bookmarkEnd w:id="6"/>
      <w:bookmarkEnd w:id="7"/>
      <w:bookmarkEnd w:id="8"/>
      <w:bookmarkEnd w:id="9"/>
      <w:bookmarkEnd w:id="10"/>
      <w:bookmarkEnd w:id="11"/>
      <w:proofErr w:type="spellStart"/>
      <w:ins w:id="23" w:author="Huawei" w:date="2025-01-07T09:36:00Z">
        <w:r>
          <w:t>Z.</w:t>
        </w:r>
      </w:ins>
      <w:ins w:id="24" w:author="Huawei" w:date="2025-01-26T17:08:00Z">
        <w:r>
          <w:t>x</w:t>
        </w:r>
      </w:ins>
      <w:proofErr w:type="spellEnd"/>
      <w:ins w:id="25" w:author="Huawei" w:date="2025-01-07T09:36:00Z">
        <w:r>
          <w:tab/>
        </w:r>
        <w:bookmarkEnd w:id="16"/>
        <w:bookmarkEnd w:id="17"/>
        <w:bookmarkEnd w:id="18"/>
        <w:bookmarkEnd w:id="19"/>
        <w:bookmarkEnd w:id="20"/>
        <w:bookmarkEnd w:id="21"/>
        <w:bookmarkEnd w:id="22"/>
        <w:r>
          <w:rPr>
            <w:color w:val="000000"/>
          </w:rPr>
          <w:t xml:space="preserve">Hash based </w:t>
        </w:r>
        <w:r>
          <w:t>mechanism</w:t>
        </w:r>
      </w:ins>
    </w:p>
    <w:p w14:paraId="0B74CA3D" w14:textId="77777777" w:rsidR="00EA33B9" w:rsidRDefault="00EA33B9" w:rsidP="00EA33B9">
      <w:pPr>
        <w:pStyle w:val="3"/>
        <w:rPr>
          <w:ins w:id="26" w:author="Huawei" w:date="2025-01-07T09:36:00Z"/>
        </w:rPr>
      </w:pPr>
      <w:bookmarkStart w:id="27" w:name="_Toc145075271"/>
      <w:bookmarkStart w:id="28" w:name="_Toc15596"/>
      <w:bookmarkStart w:id="29" w:name="_Toc7321"/>
      <w:bookmarkStart w:id="30" w:name="_Toc21228"/>
      <w:bookmarkStart w:id="31" w:name="_Toc145061591"/>
      <w:bookmarkStart w:id="32" w:name="_Toc145075067"/>
      <w:bookmarkStart w:id="33" w:name="_Toc145074825"/>
      <w:bookmarkStart w:id="34" w:name="_Toc3970"/>
      <w:bookmarkStart w:id="35" w:name="_Toc145061806"/>
      <w:ins w:id="36" w:author="Huawei" w:date="2025-01-07T09:36:00Z">
        <w:r>
          <w:t>Z.</w:t>
        </w:r>
      </w:ins>
      <w:ins w:id="37" w:author="Huawei" w:date="2025-01-26T17:08:00Z">
        <w:r>
          <w:t>x</w:t>
        </w:r>
      </w:ins>
      <w:ins w:id="38" w:author="Huawei" w:date="2025-01-07T09:36:00Z">
        <w:r>
          <w:t>.1</w:t>
        </w:r>
        <w:r>
          <w:tab/>
        </w:r>
        <w:bookmarkEnd w:id="27"/>
        <w:bookmarkEnd w:id="28"/>
        <w:bookmarkEnd w:id="29"/>
        <w:bookmarkEnd w:id="30"/>
        <w:bookmarkEnd w:id="31"/>
        <w:bookmarkEnd w:id="32"/>
        <w:bookmarkEnd w:id="33"/>
        <w:bookmarkEnd w:id="34"/>
        <w:bookmarkEnd w:id="35"/>
        <w:r>
          <w:t>Introduction</w:t>
        </w:r>
      </w:ins>
    </w:p>
    <w:p w14:paraId="1A7F3717" w14:textId="77777777" w:rsidR="00EA33B9" w:rsidRDefault="00EA33B9" w:rsidP="00EA33B9">
      <w:pPr>
        <w:rPr>
          <w:ins w:id="39" w:author="Huawei" w:date="2025-01-07T09:36:00Z"/>
        </w:rPr>
      </w:pPr>
      <w:ins w:id="40" w:author="Huawei" w:date="2025-01-07T09:36:00Z">
        <w:r>
          <w:t xml:space="preserve">This mechanism proposes to use fresh hash value with count, which is a fresh value shared between the UE and the 5GC, to authorize the AF to retrieve the UE ID. </w:t>
        </w:r>
      </w:ins>
    </w:p>
    <w:p w14:paraId="1D713849" w14:textId="77777777" w:rsidR="00EA33B9" w:rsidRDefault="00EA33B9" w:rsidP="00EA33B9">
      <w:pPr>
        <w:pStyle w:val="3"/>
        <w:rPr>
          <w:ins w:id="41" w:author="Huawei" w:date="2025-01-07T09:36:00Z"/>
        </w:rPr>
      </w:pPr>
      <w:bookmarkStart w:id="42" w:name="_Toc145061807"/>
      <w:bookmarkStart w:id="43" w:name="_Toc145075272"/>
      <w:bookmarkStart w:id="44" w:name="_Toc20859"/>
      <w:bookmarkStart w:id="45" w:name="_Toc18513"/>
      <w:bookmarkStart w:id="46" w:name="_Toc145075068"/>
      <w:bookmarkStart w:id="47" w:name="_Toc6877"/>
      <w:bookmarkStart w:id="48" w:name="_Toc449"/>
      <w:bookmarkStart w:id="49" w:name="_Toc145074826"/>
      <w:bookmarkStart w:id="50" w:name="_Toc145061592"/>
      <w:ins w:id="51" w:author="Huawei" w:date="2025-01-07T09:36:00Z">
        <w:r>
          <w:t>Z.</w:t>
        </w:r>
      </w:ins>
      <w:ins w:id="52" w:author="Huawei" w:date="2025-01-26T17:08:00Z">
        <w:r>
          <w:t>x</w:t>
        </w:r>
      </w:ins>
      <w:ins w:id="53" w:author="Huawei" w:date="2025-01-07T09:36:00Z">
        <w:r>
          <w:t>.2</w:t>
        </w:r>
        <w:r>
          <w:tab/>
          <w:t>Details</w:t>
        </w:r>
        <w:bookmarkEnd w:id="42"/>
        <w:bookmarkEnd w:id="43"/>
        <w:bookmarkEnd w:id="44"/>
        <w:bookmarkEnd w:id="45"/>
        <w:bookmarkEnd w:id="46"/>
        <w:bookmarkEnd w:id="47"/>
        <w:bookmarkEnd w:id="48"/>
        <w:bookmarkEnd w:id="49"/>
        <w:bookmarkEnd w:id="50"/>
      </w:ins>
    </w:p>
    <w:p w14:paraId="1B891493" w14:textId="77777777" w:rsidR="00EA33B9" w:rsidRDefault="00EA33B9" w:rsidP="00EA33B9">
      <w:pPr>
        <w:rPr>
          <w:ins w:id="54" w:author="Huawei" w:date="2025-01-07T09:36:00Z"/>
        </w:rPr>
      </w:pPr>
      <w:ins w:id="55" w:author="Huawei" w:date="2025-01-07T09:36:00Z">
        <w:r>
          <w:t>This mechanism supports the 5GC to verify whether the AF is authorized by the UE to retrieve the UE ID based on the IP address, and verify whether the parameters used for verification is replayed by the adversary. Specifically, when the UE</w:t>
        </w:r>
        <w:r>
          <w:rPr>
            <w:lang w:val="en-US" w:eastAsia="zh-CN"/>
          </w:rPr>
          <w:t xml:space="preserve"> </w:t>
        </w:r>
        <w:r>
          <w:t>receives the UE ID request, it generates a hash value based on the count,</w:t>
        </w:r>
        <w:r>
          <w:rPr>
            <w:lang w:val="en-US" w:eastAsia="zh-CN"/>
          </w:rPr>
          <w:t xml:space="preserve"> salt,</w:t>
        </w:r>
        <w:r>
          <w:t xml:space="preserve"> SUPI and IP address, and then sends the generated hash value and count to the AF, which uses the IP address to request for the UE ID from the NEF</w:t>
        </w:r>
        <w:r>
          <w:rPr>
            <w:lang w:eastAsia="zh-CN"/>
          </w:rPr>
          <w:t>.</w:t>
        </w:r>
        <w:r>
          <w:t xml:space="preserve"> The NEF then requests BSF to provide information of the UE (i.e., SUPI). Before providing the SUPI of UE, the BSF shall also generate a hash' based on the shared count, </w:t>
        </w:r>
        <w:r>
          <w:rPr>
            <w:lang w:val="en-US" w:eastAsia="zh-CN"/>
          </w:rPr>
          <w:t xml:space="preserve">salt, </w:t>
        </w:r>
        <w:r>
          <w:t xml:space="preserve">SUPI and IP address, and then compare the hash' value with the received hash value. If the hash value is equal to the hash' value, the BSF can provide the SUPI to the NEF. Otherwise, the BSF will provide a failure indication to the NEF. </w:t>
        </w:r>
      </w:ins>
    </w:p>
    <w:p w14:paraId="74E70CE3" w14:textId="77777777" w:rsidR="00EA33B9" w:rsidRDefault="00EA33B9" w:rsidP="00EA33B9">
      <w:pPr>
        <w:pStyle w:val="TH"/>
        <w:rPr>
          <w:ins w:id="56" w:author="Huawei" w:date="2025-01-07T09:36:00Z"/>
        </w:rPr>
      </w:pPr>
      <w:ins w:id="57" w:author="Huawei" w:date="2025-01-07T09:36:00Z">
        <w:r>
          <w:object w:dxaOrig="11745" w:dyaOrig="6045" w14:anchorId="5F0CD0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3pt;height:246pt" o:ole="">
              <v:imagedata r:id="rId8" o:title=""/>
            </v:shape>
            <o:OLEObject Type="Embed" ProgID="Visio.Drawing.15" ShapeID="_x0000_i1025" DrawAspect="Content" ObjectID="_1800725693" r:id="rId9"/>
          </w:object>
        </w:r>
      </w:ins>
    </w:p>
    <w:p w14:paraId="5EE6573A" w14:textId="77777777" w:rsidR="00EA33B9" w:rsidRDefault="00EA33B9" w:rsidP="00EA33B9">
      <w:pPr>
        <w:pStyle w:val="TF"/>
        <w:rPr>
          <w:ins w:id="58" w:author="Huawei" w:date="2025-01-07T09:36:00Z"/>
        </w:rPr>
      </w:pPr>
      <w:ins w:id="59" w:author="Huawei" w:date="2025-01-07T09:36:00Z">
        <w:r>
          <w:rPr>
            <w:rFonts w:eastAsia="Calibri"/>
          </w:rPr>
          <w:t xml:space="preserve">Figure </w:t>
        </w:r>
        <w:r>
          <w:t>Z.2.2</w:t>
        </w:r>
        <w:r>
          <w:rPr>
            <w:rFonts w:eastAsia="Calibri"/>
          </w:rPr>
          <w:t xml:space="preserve">-1: </w:t>
        </w:r>
        <w:r>
          <w:t>Authorization of AF and verification of AF provided IP address</w:t>
        </w:r>
      </w:ins>
    </w:p>
    <w:p w14:paraId="45AD222A" w14:textId="77777777" w:rsidR="00EA33B9" w:rsidRDefault="00EA33B9" w:rsidP="00EA33B9">
      <w:pPr>
        <w:rPr>
          <w:ins w:id="60" w:author="Huawei" w:date="2025-01-07T09:36:00Z"/>
        </w:rPr>
      </w:pPr>
      <w:ins w:id="61" w:author="Huawei" w:date="2025-01-07T09:36:00Z">
        <w:r>
          <w:t>0.</w:t>
        </w:r>
        <w:r>
          <w:tab/>
          <w:t>During the PDU session establishment procedure, SMF generates the salt, which is a random value, and then sends the salt to both UE and BSF.</w:t>
        </w:r>
        <w:r>
          <w:rPr>
            <w:lang w:val="en-US" w:eastAsia="zh-CN"/>
          </w:rPr>
          <w:t xml:space="preserve"> </w:t>
        </w:r>
        <w:r>
          <w:t xml:space="preserve">SMF can send the salt to the BSF along with </w:t>
        </w:r>
        <w:r>
          <w:rPr>
            <w:lang w:eastAsia="zh-CN"/>
          </w:rPr>
          <w:t>SM</w:t>
        </w:r>
        <w:r>
          <w:t xml:space="preserve"> policy Association Establishment or </w:t>
        </w:r>
        <w:r>
          <w:rPr>
            <w:lang w:eastAsia="zh-CN"/>
          </w:rPr>
          <w:t>SM</w:t>
        </w:r>
        <w:r>
          <w:t xml:space="preserve"> policy Association Modification message in clauses 4.16.4 or 4.16.5 of TS 23.502 [</w:t>
        </w:r>
        <w:r w:rsidRPr="00FA168E">
          <w:rPr>
            <w:highlight w:val="yellow"/>
          </w:rPr>
          <w:t>xx</w:t>
        </w:r>
        <w:r>
          <w:t xml:space="preserve">]. If the </w:t>
        </w:r>
        <w:r>
          <w:rPr>
            <w:lang w:eastAsia="zh-CN"/>
          </w:rPr>
          <w:t>SM</w:t>
        </w:r>
        <w:r>
          <w:t xml:space="preserve"> policy Association Establishment and </w:t>
        </w:r>
        <w:r>
          <w:rPr>
            <w:lang w:eastAsia="zh-CN"/>
          </w:rPr>
          <w:t>SM</w:t>
        </w:r>
        <w:r>
          <w:t xml:space="preserve"> policy Association Modification procedures are not performed, SMF will not send the salt to the UE. </w:t>
        </w:r>
      </w:ins>
    </w:p>
    <w:p w14:paraId="1E0473C9" w14:textId="77777777" w:rsidR="00EA33B9" w:rsidRDefault="00EA33B9" w:rsidP="00EA33B9">
      <w:pPr>
        <w:rPr>
          <w:ins w:id="62" w:author="Huawei" w:date="2025-01-07T09:36:00Z"/>
        </w:rPr>
      </w:pPr>
      <w:ins w:id="63" w:author="Huawei" w:date="2025-01-07T09:36:00Z">
        <w:r>
          <w:t>1.</w:t>
        </w:r>
        <w:r>
          <w:tab/>
          <w:t>UE</w:t>
        </w:r>
        <w:r>
          <w:rPr>
            <w:lang w:val="en-US" w:eastAsia="zh-CN"/>
          </w:rPr>
          <w:t xml:space="preserve"> </w:t>
        </w:r>
        <w:r>
          <w:t>receives the UE ID request.</w:t>
        </w:r>
      </w:ins>
    </w:p>
    <w:p w14:paraId="2BDAA749" w14:textId="1FE93A02" w:rsidR="00EA33B9" w:rsidRDefault="00EA33B9" w:rsidP="00EA33B9">
      <w:pPr>
        <w:rPr>
          <w:ins w:id="64" w:author="Huawei" w:date="2025-01-07T09:36:00Z"/>
        </w:rPr>
      </w:pPr>
      <w:ins w:id="65" w:author="Huawei" w:date="2025-01-07T09:36:00Z">
        <w:r>
          <w:t>2.</w:t>
        </w:r>
        <w:r>
          <w:tab/>
          <w:t>The UE generates a hash value based on the SUPI,</w:t>
        </w:r>
      </w:ins>
      <w:r>
        <w:t xml:space="preserve"> </w:t>
      </w:r>
      <w:ins w:id="66" w:author="Huawei2" w:date="2025-02-10T20:26:00Z">
        <w:r w:rsidR="00504E0F" w:rsidRPr="008F47B7">
          <w:t>private</w:t>
        </w:r>
        <w:r w:rsidR="00504E0F">
          <w:t xml:space="preserve"> </w:t>
        </w:r>
      </w:ins>
      <w:ins w:id="67" w:author="Huawei" w:date="2025-01-07T09:36:00Z">
        <w:r>
          <w:t>IP address, salt, and count, and other values that is only known to both the EEC and BSF (e.g., DNN of the PDU Session, and S-NSSAI of the PDU Session). After that, the UE increases the count by 1, which is used for the next hash value generation procedure. Note that the count can be configured to start from 0 in each PDU session. In order to mitigate the rainbow table attack, the following mechanisms should be adopted:</w:t>
        </w:r>
      </w:ins>
    </w:p>
    <w:p w14:paraId="7E505702" w14:textId="77777777" w:rsidR="00EA33B9" w:rsidRDefault="00EA33B9" w:rsidP="00EA33B9">
      <w:pPr>
        <w:rPr>
          <w:ins w:id="68" w:author="Huawei" w:date="2025-01-07T09:36:00Z"/>
        </w:rPr>
      </w:pPr>
      <w:ins w:id="69" w:author="Huawei" w:date="2025-01-07T09:36:00Z">
        <w:r>
          <w:tab/>
          <w:t>(1) using strong hash algorithms, e.g., SHA-256.</w:t>
        </w:r>
      </w:ins>
    </w:p>
    <w:p w14:paraId="6B26F078" w14:textId="77777777" w:rsidR="00EA33B9" w:rsidRDefault="00EA33B9" w:rsidP="00EA33B9">
      <w:pPr>
        <w:rPr>
          <w:ins w:id="70" w:author="Huawei" w:date="2025-01-07T09:36:00Z"/>
        </w:rPr>
      </w:pPr>
      <w:ins w:id="71" w:author="Huawei" w:date="2025-01-07T09:36:00Z">
        <w:r>
          <w:tab/>
          <w:t xml:space="preserve">(2) increasing the length of the hash algorithm's input. </w:t>
        </w:r>
      </w:ins>
    </w:p>
    <w:p w14:paraId="4FE41877" w14:textId="77777777" w:rsidR="00EA33B9" w:rsidRDefault="00EA33B9" w:rsidP="00EA33B9">
      <w:pPr>
        <w:rPr>
          <w:ins w:id="72" w:author="Huawei" w:date="2025-01-07T09:36:00Z"/>
        </w:rPr>
      </w:pPr>
      <w:ins w:id="73" w:author="Huawei" w:date="2025-01-07T09:36:00Z">
        <w:r>
          <w:t xml:space="preserve">The length of the salt can be set as 128bits to make the rainbow table attack infeasible </w:t>
        </w:r>
        <w:r>
          <w:rPr>
            <w:lang w:eastAsia="zh-CN"/>
          </w:rPr>
          <w:t>[15]</w:t>
        </w:r>
        <w:r>
          <w:t xml:space="preserve">. </w:t>
        </w:r>
      </w:ins>
    </w:p>
    <w:p w14:paraId="7C8B6438" w14:textId="77777777" w:rsidR="00EA33B9" w:rsidRDefault="00EA33B9" w:rsidP="00EA33B9">
      <w:pPr>
        <w:rPr>
          <w:ins w:id="74" w:author="Huawei" w:date="2025-01-07T09:36:00Z"/>
        </w:rPr>
      </w:pPr>
      <w:ins w:id="75" w:author="Huawei" w:date="2025-01-07T09:36:00Z">
        <w:r>
          <w:t xml:space="preserve">The input space of the SUPI is large enough to mitigate the rainbow table attack, considering that the length of IMSI is 15-16 digits, and NAI is 1-759 bits, as specified in TS 23.003 </w:t>
        </w:r>
        <w:r>
          <w:rPr>
            <w:lang w:eastAsia="zh-CN"/>
          </w:rPr>
          <w:t>[16]</w:t>
        </w:r>
        <w:r>
          <w:t xml:space="preserve">. </w:t>
        </w:r>
      </w:ins>
    </w:p>
    <w:p w14:paraId="0A90B421" w14:textId="77777777" w:rsidR="00EA33B9" w:rsidRDefault="00EA33B9" w:rsidP="00EA33B9">
      <w:pPr>
        <w:rPr>
          <w:ins w:id="76" w:author="Huawei" w:date="2025-01-07T09:36:00Z"/>
        </w:rPr>
      </w:pPr>
      <w:ins w:id="77" w:author="Huawei" w:date="2025-01-07T09:36:00Z">
        <w:r>
          <w:t>Other inputs, including DNN of the PDU Session, and S-NSSAI of the PDU Session, can also help defend against the rainbow table attack.</w:t>
        </w:r>
      </w:ins>
    </w:p>
    <w:p w14:paraId="6C5B0C29" w14:textId="77777777" w:rsidR="00EA33B9" w:rsidRDefault="00EA33B9" w:rsidP="00EA33B9">
      <w:pPr>
        <w:rPr>
          <w:ins w:id="78" w:author="Huawei" w:date="2025-01-07T09:36:00Z"/>
        </w:rPr>
      </w:pPr>
      <w:ins w:id="79" w:author="Huawei" w:date="2025-01-07T09:36:00Z">
        <w:r>
          <w:tab/>
          <w:t>(3) key stretching. The inputs can be run through the hash function multiple times to increase the time to build a precomputed rainbow table.</w:t>
        </w:r>
      </w:ins>
    </w:p>
    <w:p w14:paraId="7BEE673E" w14:textId="77777777" w:rsidR="00EA33B9" w:rsidRDefault="00EA33B9" w:rsidP="00EA33B9">
      <w:pPr>
        <w:rPr>
          <w:ins w:id="80" w:author="Huawei" w:date="2025-01-07T09:36:00Z"/>
        </w:rPr>
      </w:pPr>
      <w:ins w:id="81" w:author="Huawei" w:date="2025-01-07T09:36:00Z">
        <w:r>
          <w:tab/>
          <w:t>The UE sends the hash value and the count together to avoid the out-of-synchronization between the UE and BSF.</w:t>
        </w:r>
      </w:ins>
    </w:p>
    <w:p w14:paraId="03FBBA86" w14:textId="77777777" w:rsidR="00EA33B9" w:rsidRDefault="00EA33B9" w:rsidP="00EA33B9">
      <w:pPr>
        <w:rPr>
          <w:ins w:id="82" w:author="Huawei" w:date="2025-01-07T09:36:00Z"/>
        </w:rPr>
      </w:pPr>
      <w:ins w:id="83" w:author="Huawei" w:date="2025-01-07T09:36:00Z">
        <w:r>
          <w:t>3.</w:t>
        </w:r>
        <w:r>
          <w:tab/>
          <w:t xml:space="preserve">The UE sends the generated hash value </w:t>
        </w:r>
        <w:r>
          <w:rPr>
            <w:lang w:val="en-US" w:eastAsia="zh-CN"/>
          </w:rPr>
          <w:t xml:space="preserve">and count </w:t>
        </w:r>
        <w:r>
          <w:t>to the AF.</w:t>
        </w:r>
      </w:ins>
    </w:p>
    <w:p w14:paraId="6B2F6A0A" w14:textId="77777777" w:rsidR="00EA33B9" w:rsidRDefault="00EA33B9" w:rsidP="00EA33B9">
      <w:pPr>
        <w:rPr>
          <w:ins w:id="84" w:author="Huawei" w:date="2025-01-07T09:36:00Z"/>
        </w:rPr>
      </w:pPr>
      <w:ins w:id="85" w:author="Huawei" w:date="2025-01-07T09:36:00Z">
        <w:r>
          <w:t>4.</w:t>
        </w:r>
        <w:r>
          <w:tab/>
          <w:t xml:space="preserve">The AF invokes the </w:t>
        </w:r>
        <w:proofErr w:type="spellStart"/>
        <w:r>
          <w:t>Nnef_UEId_Get</w:t>
        </w:r>
        <w:proofErr w:type="spellEnd"/>
        <w:r>
          <w:t xml:space="preserve"> request with the parameter of hash value</w:t>
        </w:r>
        <w:r>
          <w:rPr>
            <w:lang w:val="en-US" w:eastAsia="zh-CN"/>
          </w:rPr>
          <w:t>, count,</w:t>
        </w:r>
        <w:r>
          <w:t xml:space="preserve"> and</w:t>
        </w:r>
      </w:ins>
      <w:ins w:id="86" w:author="Huawei2" w:date="2025-01-07T11:25:00Z">
        <w:r>
          <w:t xml:space="preserve"> public</w:t>
        </w:r>
      </w:ins>
      <w:ins w:id="87" w:author="Huawei" w:date="2025-01-07T09:36:00Z">
        <w:r>
          <w:t xml:space="preserve"> IP address to get the UE ID.</w:t>
        </w:r>
      </w:ins>
    </w:p>
    <w:p w14:paraId="1503E6CA" w14:textId="77777777" w:rsidR="00EA33B9" w:rsidRDefault="00EA33B9" w:rsidP="00EA33B9">
      <w:pPr>
        <w:rPr>
          <w:ins w:id="88" w:author="Huawei" w:date="2025-01-07T09:36:00Z"/>
        </w:rPr>
      </w:pPr>
      <w:ins w:id="89" w:author="Huawei" w:date="2025-01-07T09:36:00Z">
        <w:r>
          <w:t>5-8.</w:t>
        </w:r>
        <w:r>
          <w:tab/>
          <w:t>This mechanism reuses Steps 3-6 in Clause 4.15.10, TS 23.502 [8].</w:t>
        </w:r>
      </w:ins>
    </w:p>
    <w:p w14:paraId="51B98F40" w14:textId="77777777" w:rsidR="00EA33B9" w:rsidRDefault="00EA33B9" w:rsidP="00EA33B9">
      <w:pPr>
        <w:rPr>
          <w:ins w:id="90" w:author="Huawei" w:date="2025-01-07T09:36:00Z"/>
        </w:rPr>
      </w:pPr>
      <w:ins w:id="91" w:author="Huawei" w:date="2025-01-07T09:36:00Z">
        <w:r>
          <w:t>9.</w:t>
        </w:r>
        <w:r>
          <w:tab/>
          <w:t xml:space="preserve">When the NEF invokes the </w:t>
        </w:r>
        <w:proofErr w:type="spellStart"/>
        <w:r>
          <w:t>Nbsf_Management_Discovery</w:t>
        </w:r>
        <w:proofErr w:type="spellEnd"/>
        <w:r>
          <w:t xml:space="preserve"> service operation, the NEF provides the hash value and </w:t>
        </w:r>
      </w:ins>
      <w:ins w:id="92" w:author="Huawei2" w:date="2025-01-07T11:40:00Z">
        <w:r>
          <w:t xml:space="preserve">private </w:t>
        </w:r>
      </w:ins>
      <w:ins w:id="93" w:author="Huawei" w:date="2025-01-07T09:36:00Z">
        <w:r>
          <w:t>IP address to the BSF.</w:t>
        </w:r>
      </w:ins>
    </w:p>
    <w:p w14:paraId="56B9691C" w14:textId="77777777" w:rsidR="00EA33B9" w:rsidRDefault="00EA33B9" w:rsidP="00EA33B9">
      <w:pPr>
        <w:rPr>
          <w:ins w:id="94" w:author="Huawei" w:date="2025-01-07T09:36:00Z"/>
        </w:rPr>
      </w:pPr>
      <w:ins w:id="95" w:author="Huawei" w:date="2025-01-07T09:36:00Z">
        <w:r>
          <w:lastRenderedPageBreak/>
          <w:t>10.</w:t>
        </w:r>
        <w:r>
          <w:tab/>
          <w:t>The BSF determines the SUPI</w:t>
        </w:r>
        <w:r>
          <w:rPr>
            <w:lang w:val="en-US" w:eastAsia="zh-CN"/>
          </w:rPr>
          <w:t>, salt</w:t>
        </w:r>
        <w:r>
          <w:t xml:space="preserve"> and count based on the</w:t>
        </w:r>
      </w:ins>
      <w:ins w:id="96" w:author="Huawei2" w:date="2025-01-07T11:41:00Z">
        <w:r>
          <w:t xml:space="preserve"> private</w:t>
        </w:r>
      </w:ins>
      <w:ins w:id="97" w:author="Huawei" w:date="2025-01-07T09:36:00Z">
        <w:r>
          <w:t xml:space="preserve"> IP address. The BSF then generates the hash' value, and then compares the hash' value with the received hash value. </w:t>
        </w:r>
      </w:ins>
    </w:p>
    <w:p w14:paraId="22022F5D" w14:textId="77777777" w:rsidR="00EA33B9" w:rsidRDefault="00EA33B9" w:rsidP="00EA33B9">
      <w:pPr>
        <w:rPr>
          <w:ins w:id="98" w:author="Huawei" w:date="2025-01-07T09:36:00Z"/>
        </w:rPr>
      </w:pPr>
      <w:ins w:id="99" w:author="Huawei" w:date="2025-01-07T09:36:00Z">
        <w:r>
          <w:t>11.</w:t>
        </w:r>
        <w:r>
          <w:tab/>
          <w:t>If the hash' value is equal to the received hash value, the BSF will respond to the NEF with a SUPI. Otherwise, the BSF will respond to the NEF with an indication that request is denied with the reason that the</w:t>
        </w:r>
      </w:ins>
      <w:ins w:id="100" w:author="Huawei2" w:date="2025-01-07T11:41:00Z">
        <w:r>
          <w:t xml:space="preserve"> private</w:t>
        </w:r>
      </w:ins>
      <w:ins w:id="101" w:author="Huawei" w:date="2025-01-07T09:36:00Z">
        <w:r>
          <w:t xml:space="preserve"> IP address is not associated with the UE.</w:t>
        </w:r>
      </w:ins>
    </w:p>
    <w:p w14:paraId="48DFD49B" w14:textId="77777777" w:rsidR="00EA33B9" w:rsidRDefault="00EA33B9" w:rsidP="00EA33B9">
      <w:pPr>
        <w:rPr>
          <w:ins w:id="102" w:author="Huawei" w:date="2025-01-07T09:36:00Z"/>
        </w:rPr>
      </w:pPr>
      <w:ins w:id="103" w:author="Huawei" w:date="2025-01-07T09:36:00Z">
        <w:r>
          <w:t>12-14.</w:t>
        </w:r>
        <w:r>
          <w:tab/>
          <w:t>This mechanism reuse Steps 9-11 in Clause 4.15.10, TS 23.502 [</w:t>
        </w:r>
        <w:r w:rsidRPr="00FA168E">
          <w:rPr>
            <w:rFonts w:hint="eastAsia"/>
            <w:highlight w:val="yellow"/>
            <w:lang w:eastAsia="zh-CN"/>
          </w:rPr>
          <w:t>xx</w:t>
        </w:r>
        <w:r>
          <w:t>].</w:t>
        </w:r>
      </w:ins>
    </w:p>
    <w:p w14:paraId="4DEC25A2" w14:textId="77777777" w:rsidR="00EA33B9" w:rsidRPr="00A24E6E" w:rsidDel="00A9607E" w:rsidRDefault="00EA33B9" w:rsidP="00EA33B9">
      <w:pPr>
        <w:rPr>
          <w:del w:id="104" w:author="Huawei" w:date="2025-01-26T17:08:00Z"/>
        </w:rPr>
      </w:pPr>
      <w:del w:id="105" w:author="Huawei" w:date="2025-01-26T17:08:00Z">
        <w:r w:rsidDel="00A9607E">
          <w:fldChar w:fldCharType="begin"/>
        </w:r>
        <w:r w:rsidDel="00A9607E">
          <w:fldChar w:fldCharType="end"/>
        </w:r>
        <w:r w:rsidDel="00A9607E">
          <w:delText xml:space="preserve"> </w:delText>
        </w:r>
      </w:del>
    </w:p>
    <w:p w14:paraId="776CA432" w14:textId="77777777" w:rsidR="00EA33B9" w:rsidRPr="00562DAC" w:rsidRDefault="00EA33B9" w:rsidP="00EA33B9"/>
    <w:p w14:paraId="1DE40508" w14:textId="77777777" w:rsidR="00EA33B9" w:rsidRPr="00ED0013" w:rsidRDefault="00EA33B9" w:rsidP="00EA33B9">
      <w:pPr>
        <w:jc w:val="center"/>
        <w:rPr>
          <w:color w:val="0070C0"/>
          <w:sz w:val="36"/>
          <w:szCs w:val="36"/>
        </w:rPr>
      </w:pPr>
      <w:r w:rsidRPr="00ED6409">
        <w:rPr>
          <w:color w:val="0070C0"/>
          <w:sz w:val="36"/>
          <w:szCs w:val="36"/>
        </w:rPr>
        <w:t xml:space="preserve">*** </w:t>
      </w:r>
      <w:r>
        <w:rPr>
          <w:color w:val="0070C0"/>
          <w:sz w:val="36"/>
          <w:szCs w:val="36"/>
        </w:rPr>
        <w:t>End</w:t>
      </w:r>
      <w:r w:rsidRPr="00ED6409">
        <w:rPr>
          <w:color w:val="0070C0"/>
          <w:sz w:val="36"/>
          <w:szCs w:val="36"/>
        </w:rPr>
        <w:t xml:space="preserve"> of </w:t>
      </w:r>
      <w:r>
        <w:rPr>
          <w:color w:val="0070C0"/>
          <w:sz w:val="36"/>
          <w:szCs w:val="36"/>
        </w:rPr>
        <w:t xml:space="preserve">The Second </w:t>
      </w:r>
      <w:r w:rsidRPr="00ED6409">
        <w:rPr>
          <w:color w:val="0070C0"/>
          <w:sz w:val="36"/>
          <w:szCs w:val="36"/>
        </w:rPr>
        <w:t>Change ***</w:t>
      </w:r>
    </w:p>
    <w:p w14:paraId="434A0402" w14:textId="77777777" w:rsidR="001A221A" w:rsidRPr="00EA33B9" w:rsidRDefault="001A221A" w:rsidP="001A221A"/>
    <w:p w14:paraId="450800A0" w14:textId="77777777" w:rsidR="00EA33B9" w:rsidRPr="001A221A" w:rsidRDefault="00EA33B9" w:rsidP="001A221A"/>
    <w:sectPr w:rsidR="00EA33B9" w:rsidRPr="001A221A">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D64A29" w14:textId="77777777" w:rsidR="006B64FF" w:rsidRDefault="006B64FF">
      <w:r>
        <w:separator/>
      </w:r>
    </w:p>
  </w:endnote>
  <w:endnote w:type="continuationSeparator" w:id="0">
    <w:p w14:paraId="03EA5ADE" w14:textId="77777777" w:rsidR="006B64FF" w:rsidRDefault="006B6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9C4C4" w14:textId="77777777" w:rsidR="006B64FF" w:rsidRDefault="006B64FF">
      <w:r>
        <w:separator/>
      </w:r>
    </w:p>
  </w:footnote>
  <w:footnote w:type="continuationSeparator" w:id="0">
    <w:p w14:paraId="4257AD2D" w14:textId="77777777" w:rsidR="006B64FF" w:rsidRDefault="006B64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B925D9"/>
    <w:multiLevelType w:val="hybridMultilevel"/>
    <w:tmpl w:val="950C8552"/>
    <w:lvl w:ilvl="0" w:tplc="06ECFD78">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32590"/>
    <w:rsid w:val="00075B99"/>
    <w:rsid w:val="000B59EB"/>
    <w:rsid w:val="0010504F"/>
    <w:rsid w:val="00141EBC"/>
    <w:rsid w:val="001604A8"/>
    <w:rsid w:val="00164688"/>
    <w:rsid w:val="00170EFC"/>
    <w:rsid w:val="00171A31"/>
    <w:rsid w:val="001A221A"/>
    <w:rsid w:val="001B093A"/>
    <w:rsid w:val="001C5CF1"/>
    <w:rsid w:val="00214DF0"/>
    <w:rsid w:val="00220CF7"/>
    <w:rsid w:val="002474B7"/>
    <w:rsid w:val="00266561"/>
    <w:rsid w:val="004054C1"/>
    <w:rsid w:val="0044235F"/>
    <w:rsid w:val="004721C0"/>
    <w:rsid w:val="004E2F92"/>
    <w:rsid w:val="00504E0F"/>
    <w:rsid w:val="0051513A"/>
    <w:rsid w:val="0051688C"/>
    <w:rsid w:val="005B279B"/>
    <w:rsid w:val="00653E2A"/>
    <w:rsid w:val="00661F48"/>
    <w:rsid w:val="006871E5"/>
    <w:rsid w:val="0069541A"/>
    <w:rsid w:val="006B64FF"/>
    <w:rsid w:val="006D48F9"/>
    <w:rsid w:val="006F2EE5"/>
    <w:rsid w:val="00780A06"/>
    <w:rsid w:val="00785301"/>
    <w:rsid w:val="00793D77"/>
    <w:rsid w:val="0082707E"/>
    <w:rsid w:val="008B4AAF"/>
    <w:rsid w:val="009158D2"/>
    <w:rsid w:val="009255E7"/>
    <w:rsid w:val="00982BA7"/>
    <w:rsid w:val="009A21B0"/>
    <w:rsid w:val="00A2119F"/>
    <w:rsid w:val="00A34787"/>
    <w:rsid w:val="00AA3DBE"/>
    <w:rsid w:val="00AA7E59"/>
    <w:rsid w:val="00AE35AD"/>
    <w:rsid w:val="00B41104"/>
    <w:rsid w:val="00BA4BE2"/>
    <w:rsid w:val="00BD1620"/>
    <w:rsid w:val="00BF3721"/>
    <w:rsid w:val="00C601CB"/>
    <w:rsid w:val="00C86F41"/>
    <w:rsid w:val="00C87441"/>
    <w:rsid w:val="00C93D83"/>
    <w:rsid w:val="00CC4471"/>
    <w:rsid w:val="00D06CE6"/>
    <w:rsid w:val="00D07287"/>
    <w:rsid w:val="00D121EF"/>
    <w:rsid w:val="00D318B2"/>
    <w:rsid w:val="00D55FB4"/>
    <w:rsid w:val="00D65E4B"/>
    <w:rsid w:val="00D87D7A"/>
    <w:rsid w:val="00D90E1C"/>
    <w:rsid w:val="00D9386F"/>
    <w:rsid w:val="00E1464D"/>
    <w:rsid w:val="00E25D01"/>
    <w:rsid w:val="00E54C0A"/>
    <w:rsid w:val="00EA33B9"/>
    <w:rsid w:val="00F21090"/>
    <w:rsid w:val="00F30FD1"/>
    <w:rsid w:val="00F431B2"/>
    <w:rsid w:val="00F57C87"/>
    <w:rsid w:val="00F6525A"/>
    <w:rsid w:val="00FB16C4"/>
    <w:rsid w:val="00FD5E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A221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D90E1C"/>
    <w:rPr>
      <w:rFonts w:ascii="Times New Roman" w:hAnsi="Times New Roman"/>
      <w:color w:val="FF0000"/>
      <w:lang w:eastAsia="en-US"/>
    </w:rPr>
  </w:style>
  <w:style w:type="character" w:customStyle="1" w:styleId="NOChar">
    <w:name w:val="NO Char"/>
    <w:link w:val="NO"/>
    <w:qFormat/>
    <w:rsid w:val="00D90E1C"/>
    <w:rPr>
      <w:rFonts w:ascii="Times New Roman" w:hAnsi="Times New Roman"/>
      <w:lang w:eastAsia="en-US"/>
    </w:rPr>
  </w:style>
  <w:style w:type="character" w:customStyle="1" w:styleId="ENChar">
    <w:name w:val="EN Char"/>
    <w:aliases w:val="Editor's Note Char,Editor's Note Char1"/>
    <w:qFormat/>
    <w:locked/>
    <w:rsid w:val="00D90E1C"/>
    <w:rPr>
      <w:color w:val="FF0000"/>
      <w:lang w:val="en-GB" w:eastAsia="en-US"/>
    </w:rPr>
  </w:style>
  <w:style w:type="character" w:customStyle="1" w:styleId="B1Char">
    <w:name w:val="B1 Char"/>
    <w:link w:val="B1"/>
    <w:qFormat/>
    <w:rsid w:val="00D90E1C"/>
    <w:rPr>
      <w:rFonts w:ascii="Times New Roman" w:hAnsi="Times New Roman"/>
      <w:lang w:eastAsia="en-US"/>
    </w:rPr>
  </w:style>
  <w:style w:type="character" w:customStyle="1" w:styleId="TFChar">
    <w:name w:val="TF Char"/>
    <w:link w:val="TF"/>
    <w:qFormat/>
    <w:rsid w:val="00075B99"/>
    <w:rPr>
      <w:rFonts w:ascii="Arial" w:hAnsi="Arial"/>
      <w:b/>
      <w:lang w:eastAsia="en-US"/>
    </w:rPr>
  </w:style>
  <w:style w:type="character" w:customStyle="1" w:styleId="EXCar">
    <w:name w:val="EX Car"/>
    <w:link w:val="EX"/>
    <w:qFormat/>
    <w:locked/>
    <w:rsid w:val="00EA33B9"/>
    <w:rPr>
      <w:rFonts w:ascii="Times New Roman" w:hAnsi="Times New Roman"/>
      <w:lang w:eastAsia="en-US"/>
    </w:rPr>
  </w:style>
  <w:style w:type="character" w:customStyle="1" w:styleId="normaltextrun">
    <w:name w:val="normaltextrun"/>
    <w:basedOn w:val="a0"/>
    <w:rsid w:val="00EA33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4</Pages>
  <Words>946</Words>
  <Characters>5397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cp:lastModifiedBy>
  <cp:revision>4</cp:revision>
  <cp:lastPrinted>1899-12-31T23:00:00Z</cp:lastPrinted>
  <dcterms:created xsi:type="dcterms:W3CDTF">2025-02-08T06:53:00Z</dcterms:created>
  <dcterms:modified xsi:type="dcterms:W3CDTF">2025-02-10T12:26:00Z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1738844082</vt:lpwstr>
  </property>
</Properties>
</file>